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857EB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C3C3C">
        <w:rPr>
          <w:rFonts w:hint="eastAsia"/>
          <w:b/>
          <w:noProof/>
          <w:sz w:val="24"/>
          <w:lang w:eastAsia="zh-CN"/>
        </w:rPr>
        <w:t>5</w:t>
      </w:r>
      <w:r w:rsidR="000E1FB3">
        <w:rPr>
          <w:rFonts w:hint="eastAsia"/>
          <w:b/>
          <w:noProof/>
          <w:sz w:val="24"/>
          <w:lang w:eastAsia="zh-CN"/>
        </w:rPr>
        <w:t>434</w:t>
      </w:r>
    </w:p>
    <w:p w:rsidR="008F68B0" w:rsidRDefault="00857E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3119E5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C3C" w:rsidP="00946F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3C3C">
              <w:rPr>
                <w:rFonts w:hint="eastAsia"/>
                <w:b/>
                <w:noProof/>
                <w:sz w:val="28"/>
                <w:lang w:eastAsia="zh-CN"/>
              </w:rPr>
              <w:t>0287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1FB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19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C242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Subscription level Charging Characteristics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82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AD6ED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33418F"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21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1358A0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BF3" w:rsidRDefault="001008A1" w:rsidP="00740B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per specified in TS 32.255, the 5G Charging Characteristics may be assigned to the whole subscription:</w:t>
            </w:r>
          </w:p>
          <w:p w:rsidR="001008A1" w:rsidRDefault="001008A1" w:rsidP="00740B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008A1" w:rsidRPr="001008A1" w:rsidRDefault="001008A1" w:rsidP="001008A1">
            <w:pPr>
              <w:pStyle w:val="CRCoverPage"/>
              <w:spacing w:after="0"/>
              <w:ind w:left="100"/>
              <w:rPr>
                <w:color w:val="0070C0"/>
                <w:lang w:eastAsia="zh-CN"/>
              </w:rPr>
            </w:pPr>
            <w:r w:rsidRPr="001008A1">
              <w:rPr>
                <w:color w:val="0070C0"/>
                <w:lang w:eastAsia="zh-CN"/>
              </w:rPr>
              <w:t>A subscriber may have Charging Characteristics assigned to his subscription and/or his subscribed DNNs. Default Charging Characteristics may also be pre-provisioned on the SMF.</w:t>
            </w:r>
          </w:p>
          <w:p w:rsidR="001008A1" w:rsidRDefault="001008A1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008A1" w:rsidRPr="001008A1" w:rsidRDefault="001008A1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subscription level Charging Characteristics has not been defined yet.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BF3" w:rsidRDefault="00A06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introduce chargingCharacteristics attribute into </w:t>
            </w:r>
            <w:proofErr w:type="spellStart"/>
            <w:r w:rsidRPr="00D67AB2">
              <w:t>SessionManagementSubscriptionData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525AE1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394596">
              <w:rPr>
                <w:rFonts w:hint="eastAsia"/>
                <w:noProof/>
                <w:lang w:eastAsia="zh-CN"/>
              </w:rPr>
              <w:t xml:space="preserve">6.1.6.2.8, </w:t>
            </w:r>
            <w:r w:rsidR="005F2D7A">
              <w:rPr>
                <w:rFonts w:hint="eastAsia"/>
                <w:noProof/>
                <w:lang w:eastAsia="zh-CN"/>
              </w:rPr>
              <w:t xml:space="preserve">6.1.6.2.9, </w:t>
            </w:r>
            <w:r w:rsidR="00092E66">
              <w:rPr>
                <w:rFonts w:hint="eastAsia"/>
                <w:noProof/>
                <w:lang w:eastAsia="zh-CN"/>
              </w:rPr>
              <w:t>6.1.6.3.2</w:t>
            </w:r>
            <w:r w:rsidR="000E1FB3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A662F9">
              <w:rPr>
                <w:rFonts w:hint="eastAsia"/>
                <w:noProof/>
                <w:lang w:eastAsia="zh-CN"/>
              </w:rPr>
              <w:t xml:space="preserve">introduces backward compatible feature to the </w:t>
            </w:r>
            <w:proofErr w:type="spellStart"/>
            <w:r w:rsidR="00A662F9" w:rsidRPr="00D67AB2">
              <w:t>Nudm_SDM</w:t>
            </w:r>
            <w:proofErr w:type="spellEnd"/>
            <w:r w:rsidR="00A662F9" w:rsidRPr="00D67AB2">
              <w:t xml:space="preserve"> API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0E1F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Rev.1:</w:t>
            </w:r>
          </w:p>
          <w:p w:rsidR="000E1FB3" w:rsidRDefault="000E1F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correction on coversheet</w:t>
            </w:r>
          </w:p>
          <w:p w:rsidR="000E1FB3" w:rsidRDefault="000E1F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use [xx] for the new reference</w:t>
            </w:r>
          </w:p>
          <w:p w:rsidR="000E1FB3" w:rsidRDefault="000E1F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correction in the YAML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67869" w:rsidRDefault="001E41F3">
      <w:pPr>
        <w:rPr>
          <w:noProof/>
        </w:rPr>
        <w:sectPr w:rsidR="001E41F3" w:rsidRPr="00867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F5618B" w:rsidRDefault="00676C18" w:rsidP="00F5618B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F5618B" w:rsidRPr="00D67AB2" w:rsidRDefault="00F5618B" w:rsidP="00F5618B">
      <w:pPr>
        <w:pStyle w:val="1"/>
      </w:pPr>
      <w:bookmarkStart w:id="3" w:name="_Toc11338335"/>
      <w:r w:rsidRPr="00D67AB2">
        <w:t>2</w:t>
      </w:r>
      <w:r w:rsidRPr="00D67AB2">
        <w:tab/>
        <w:t>References</w:t>
      </w:r>
      <w:bookmarkEnd w:id="3"/>
    </w:p>
    <w:p w:rsidR="00F5618B" w:rsidRPr="00D67AB2" w:rsidRDefault="00F5618B" w:rsidP="00F5618B">
      <w:r w:rsidRPr="00D67AB2">
        <w:t>The following documents contain provisions which, through reference in this text, constitute provisions of the present document.</w:t>
      </w:r>
    </w:p>
    <w:p w:rsidR="00F5618B" w:rsidRPr="00D67AB2" w:rsidRDefault="00F5618B" w:rsidP="00F5618B">
      <w:pPr>
        <w:pStyle w:val="B1"/>
      </w:pPr>
      <w:bookmarkStart w:id="4" w:name="OLE_LINK2"/>
      <w:bookmarkStart w:id="5" w:name="OLE_LINK3"/>
      <w:bookmarkStart w:id="6" w:name="OLE_LINK4"/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:rsidR="00F5618B" w:rsidRPr="00D67AB2" w:rsidRDefault="00F5618B" w:rsidP="00F5618B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:rsidR="00F5618B" w:rsidRPr="00D67AB2" w:rsidRDefault="00F5618B" w:rsidP="00F5618B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bookmarkEnd w:id="4"/>
    <w:bookmarkEnd w:id="5"/>
    <w:bookmarkEnd w:id="6"/>
    <w:p w:rsidR="00F5618B" w:rsidRPr="00D67AB2" w:rsidRDefault="00F5618B" w:rsidP="00F5618B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:rsidR="00F5618B" w:rsidRPr="00D67AB2" w:rsidRDefault="00F5618B" w:rsidP="00F5618B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:rsidR="00F5618B" w:rsidRPr="00D67AB2" w:rsidRDefault="00F5618B" w:rsidP="00F5618B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:rsidR="00F5618B" w:rsidRPr="00D67AB2" w:rsidRDefault="00F5618B" w:rsidP="00F5618B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:rsidR="00F5618B" w:rsidRPr="00D67AB2" w:rsidRDefault="00F5618B" w:rsidP="00F5618B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:rsidR="00F5618B" w:rsidRPr="00D67AB2" w:rsidRDefault="00F5618B" w:rsidP="00F5618B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:rsidR="00F5618B" w:rsidRPr="00D67AB2" w:rsidRDefault="00F5618B" w:rsidP="00F5618B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:rsidR="00F5618B" w:rsidRPr="00D67AB2" w:rsidDel="007E1FDE" w:rsidRDefault="007E1FDE" w:rsidP="00F5618B">
      <w:pPr>
        <w:pStyle w:val="EX"/>
        <w:rPr>
          <w:del w:id="7" w:author="cmcc" w:date="2019-11-13T08:40:00Z"/>
          <w:lang w:eastAsia="zh-CN"/>
        </w:rPr>
      </w:pPr>
      <w:ins w:id="8" w:author="cmcc" w:date="2019-11-13T08:40:00Z">
        <w:r w:rsidRPr="00D67AB2" w:rsidDel="007E1FDE">
          <w:rPr>
            <w:lang w:eastAsia="zh-CN"/>
          </w:rPr>
          <w:t xml:space="preserve"> </w:t>
        </w:r>
      </w:ins>
      <w:del w:id="9" w:author="cmcc" w:date="2019-11-13T08:40:00Z">
        <w:r w:rsidR="00F5618B" w:rsidRPr="00D67AB2" w:rsidDel="007E1FDE">
          <w:rPr>
            <w:lang w:eastAsia="zh-CN"/>
          </w:rPr>
          <w:delText>[11]</w:delText>
        </w:r>
        <w:r w:rsidR="00F5618B" w:rsidRPr="00D67AB2" w:rsidDel="007E1FDE">
          <w:rPr>
            <w:lang w:eastAsia="zh-CN"/>
          </w:rPr>
          <w:tab/>
        </w:r>
        <w:r w:rsidR="00F5618B" w:rsidRPr="00D67AB2" w:rsidDel="007E1FDE">
          <w:delText>3GPP TS 32.251: "Charging management; Packet Switched (PS) domain charging".</w:delText>
        </w:r>
      </w:del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:rsidR="00F5618B" w:rsidRPr="00D67AB2" w:rsidRDefault="00F5618B" w:rsidP="00F5618B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2" w:history="1">
        <w:r w:rsidRPr="00D67AB2">
          <w:rPr>
            <w:rStyle w:val="aa"/>
            <w:rFonts w:eastAsia="DengXian"/>
            <w:noProof/>
          </w:rPr>
          <w:t>https://github.com/OAI/OpenAPI-Specification/blob/master/versions/3.0.0.md</w:t>
        </w:r>
      </w:hyperlink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:rsidR="00F5618B" w:rsidRPr="00D67AB2" w:rsidRDefault="00F5618B" w:rsidP="00F5618B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:rsidR="00F5618B" w:rsidRPr="00D67AB2" w:rsidRDefault="00F5618B" w:rsidP="00F5618B">
      <w:pPr>
        <w:pStyle w:val="EX"/>
      </w:pPr>
      <w:r w:rsidRPr="00D67AB2">
        <w:t>[17]</w:t>
      </w:r>
      <w:r w:rsidRPr="00D67AB2">
        <w:tab/>
        <w:t>IETF RFC 7396: "JSON Merge Patch".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 xml:space="preserve">IETF RFC 6749: "The </w:t>
      </w:r>
      <w:proofErr w:type="spellStart"/>
      <w:r w:rsidRPr="00D67AB2">
        <w:rPr>
          <w:lang w:val="en-US"/>
        </w:rPr>
        <w:t>OAuth</w:t>
      </w:r>
      <w:proofErr w:type="spellEnd"/>
      <w:r w:rsidRPr="00D67AB2">
        <w:rPr>
          <w:lang w:val="en-US"/>
        </w:rPr>
        <w:t xml:space="preserve"> 2.0 Authorization Framework".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:rsidR="00F5618B" w:rsidRPr="00D67AB2" w:rsidRDefault="00F5618B" w:rsidP="00F5618B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:rsidR="00F5618B" w:rsidRPr="00D67AB2" w:rsidRDefault="00F5618B" w:rsidP="00F5618B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:rsidR="00F5618B" w:rsidRPr="00D67AB2" w:rsidRDefault="00F5618B" w:rsidP="00F5618B">
      <w:pPr>
        <w:pStyle w:val="EX"/>
        <w:keepLines w:val="0"/>
      </w:pPr>
      <w:r w:rsidRPr="00D67AB2">
        <w:t>[23]</w:t>
      </w:r>
      <w:r w:rsidRPr="00D67AB2">
        <w:tab/>
        <w:t>ITU-T Recommendation E.164: "The international public telecommunication numbering plan".</w:t>
      </w:r>
    </w:p>
    <w:p w:rsidR="00F5618B" w:rsidRPr="00D67AB2" w:rsidRDefault="00F5618B" w:rsidP="00F5618B">
      <w:pPr>
        <w:pStyle w:val="EX"/>
      </w:pPr>
      <w:r w:rsidRPr="00D67AB2">
        <w:lastRenderedPageBreak/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:rsidR="00F5618B" w:rsidRPr="00D67AB2" w:rsidRDefault="00F5618B" w:rsidP="00F5618B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:rsidR="00F5618B" w:rsidRPr="00D67AB2" w:rsidRDefault="00F5618B" w:rsidP="00F5618B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:rsidR="00F5618B" w:rsidRPr="00D67AB2" w:rsidRDefault="00F5618B" w:rsidP="00F5618B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:rsidR="00ED1A5B" w:rsidRPr="00467F38" w:rsidRDefault="00F5618B" w:rsidP="00F5618B">
      <w:pPr>
        <w:pStyle w:val="EX"/>
        <w:rPr>
          <w:lang w:eastAsia="zh-CN"/>
        </w:rPr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:rsidR="00F5618B" w:rsidRPr="00D67AB2" w:rsidRDefault="00F5618B" w:rsidP="00F5618B">
      <w:pPr>
        <w:keepLines/>
        <w:ind w:left="1702" w:hanging="1418"/>
        <w:rPr>
          <w:rFonts w:eastAsia="DengXian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:rsidR="00ED1A5B" w:rsidRDefault="00F5618B" w:rsidP="00ED1A5B">
      <w:pPr>
        <w:pStyle w:val="EX"/>
        <w:rPr>
          <w:lang w:val="en-US" w:eastAsia="zh-CN"/>
        </w:rPr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:rsidR="00FD5066" w:rsidRDefault="00F5618B" w:rsidP="00ED1A5B">
      <w:pPr>
        <w:pStyle w:val="EX"/>
        <w:rPr>
          <w:ins w:id="10" w:author="cmcc" w:date="2019-11-13T08:00:00Z"/>
          <w:lang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:rsidR="00467F38" w:rsidRPr="00467F38" w:rsidRDefault="00467F38" w:rsidP="00ED1A5B">
      <w:pPr>
        <w:pStyle w:val="EX"/>
        <w:rPr>
          <w:b/>
          <w:noProof/>
          <w:color w:val="0000FF"/>
          <w:sz w:val="32"/>
          <w:lang w:val="fr-FR" w:eastAsia="zh-CN"/>
          <w:rPrChange w:id="11" w:author="cmcc" w:date="2019-11-13T08:00:00Z">
            <w:rPr>
              <w:b/>
              <w:noProof/>
              <w:color w:val="0000FF"/>
              <w:sz w:val="32"/>
              <w:lang w:eastAsia="zh-CN"/>
            </w:rPr>
          </w:rPrChange>
        </w:rPr>
      </w:pPr>
      <w:ins w:id="12" w:author="cmcc" w:date="2019-11-13T08:00:00Z">
        <w:r>
          <w:rPr>
            <w:rFonts w:hint="eastAsia"/>
            <w:lang w:eastAsia="zh-CN"/>
          </w:rPr>
          <w:t>[</w:t>
        </w:r>
      </w:ins>
      <w:ins w:id="13" w:author="cmcc" w:date="2019-11-13T08:01:00Z">
        <w:r>
          <w:rPr>
            <w:rFonts w:hint="eastAsia"/>
            <w:lang w:eastAsia="zh-CN"/>
          </w:rPr>
          <w:t>xx</w:t>
        </w:r>
      </w:ins>
      <w:ins w:id="14" w:author="cmcc" w:date="2019-11-13T08:00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</w:t>
        </w:r>
        <w:r w:rsidRPr="00D67AB2">
          <w:t>3</w:t>
        </w:r>
        <w:r>
          <w:rPr>
            <w:rFonts w:hint="eastAsia"/>
            <w:lang w:eastAsia="zh-CN"/>
          </w:rPr>
          <w:t>2</w:t>
        </w:r>
        <w:r>
          <w:t>.2</w:t>
        </w:r>
        <w:r>
          <w:rPr>
            <w:rFonts w:hint="eastAsia"/>
            <w:lang w:eastAsia="zh-CN"/>
          </w:rPr>
          <w:t>55</w:t>
        </w:r>
        <w:r w:rsidRPr="00D67AB2">
          <w:t>:</w:t>
        </w:r>
        <w:r>
          <w:rPr>
            <w:rFonts w:hint="eastAsia"/>
            <w:lang w:eastAsia="zh-CN"/>
          </w:rPr>
          <w:t xml:space="preserve"> "</w:t>
        </w:r>
        <w:r w:rsidRPr="0055421A">
          <w:rPr>
            <w:lang w:eastAsia="zh-CN"/>
          </w:rPr>
          <w:t>Charging management;</w:t>
        </w:r>
        <w:r>
          <w:rPr>
            <w:rFonts w:hint="eastAsia"/>
            <w:lang w:eastAsia="zh-CN"/>
          </w:rPr>
          <w:t xml:space="preserve"> </w:t>
        </w:r>
        <w:r w:rsidRPr="00424394">
          <w:t xml:space="preserve">5G </w:t>
        </w:r>
        <w:r>
          <w:t>d</w:t>
        </w:r>
        <w:r w:rsidRPr="00424394">
          <w:t>a</w:t>
        </w:r>
        <w:r>
          <w:t>ta connectivity domain charging</w:t>
        </w:r>
        <w:r>
          <w:rPr>
            <w:rFonts w:hint="eastAsia"/>
            <w:lang w:eastAsia="zh-CN"/>
          </w:rPr>
          <w:t>".</w:t>
        </w:r>
      </w:ins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F1F6C" w:rsidRPr="00D67AB2" w:rsidRDefault="00BF1F6C" w:rsidP="00BF1F6C">
      <w:pPr>
        <w:pStyle w:val="5"/>
      </w:pPr>
      <w:bookmarkStart w:id="15" w:name="_Toc11338586"/>
      <w:r w:rsidRPr="00D67AB2">
        <w:lastRenderedPageBreak/>
        <w:t>6.1.6.2.8</w:t>
      </w:r>
      <w:r w:rsidRPr="00D67AB2">
        <w:tab/>
        <w:t xml:space="preserve">Type: </w:t>
      </w:r>
      <w:proofErr w:type="spellStart"/>
      <w:r w:rsidRPr="00D67AB2">
        <w:t>SessionManagementSubscriptionData</w:t>
      </w:r>
      <w:bookmarkEnd w:id="15"/>
      <w:proofErr w:type="spellEnd"/>
      <w:r w:rsidRPr="00D67AB2">
        <w:t xml:space="preserve"> </w:t>
      </w:r>
    </w:p>
    <w:p w:rsidR="00BF1F6C" w:rsidRPr="00D67AB2" w:rsidRDefault="00BF1F6C" w:rsidP="00BF1F6C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6.1.6.2.8-1: </w:t>
      </w:r>
      <w:proofErr w:type="spellStart"/>
      <w:r w:rsidRPr="00D67AB2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F6C" w:rsidRPr="00D67AB2" w:rsidRDefault="00BF1F6C" w:rsidP="00614D73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DnnConfiguration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D67AB2">
              <w:rPr>
                <w:rFonts w:cs="Arial"/>
                <w:szCs w:val="18"/>
              </w:rPr>
              <w:t>;</w:t>
            </w:r>
            <w:proofErr w:type="gramEnd"/>
            <w:r w:rsidRPr="00D67AB2">
              <w:rPr>
                <w:rFonts w:cs="Arial"/>
                <w:szCs w:val="18"/>
              </w:rPr>
              <w:br/>
              <w:t xml:space="preserve">A map (list of key-value pairs where </w:t>
            </w:r>
            <w:proofErr w:type="spellStart"/>
            <w:r w:rsidRPr="00D67AB2">
              <w:rPr>
                <w:rFonts w:cs="Arial"/>
                <w:szCs w:val="18"/>
              </w:rPr>
              <w:t>dnn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key; see clause 6.1.6.1) of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array(</w:t>
            </w:r>
            <w:proofErr w:type="spellStart"/>
            <w:r w:rsidRPr="00D67AB2">
              <w:t>GroupId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vnGroupInfo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VnGroupData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map of 5G VN group data (</w:t>
            </w:r>
            <w:proofErr w:type="spellStart"/>
            <w:r w:rsidRPr="00D67AB2">
              <w:rPr>
                <w:rFonts w:cs="Arial"/>
                <w:szCs w:val="18"/>
              </w:rPr>
              <w:t>GroupId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key).</w:t>
            </w:r>
          </w:p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D67AB2">
              <w:rPr>
                <w:rFonts w:cs="Arial"/>
                <w:szCs w:val="18"/>
              </w:rPr>
              <w:t>Nudm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D67AB2">
              <w:rPr>
                <w:rFonts w:cs="Arial"/>
                <w:szCs w:val="18"/>
              </w:rPr>
              <w:t>Nudr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map of identifiers of shared 5G VN group data (</w:t>
            </w:r>
            <w:proofErr w:type="spellStart"/>
            <w:r w:rsidRPr="00D67AB2">
              <w:rPr>
                <w:rFonts w:cs="Arial"/>
                <w:szCs w:val="18"/>
              </w:rPr>
              <w:t>GroupId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key), only present if </w:t>
            </w:r>
            <w:proofErr w:type="spellStart"/>
            <w:r w:rsidRPr="00D67AB2">
              <w:rPr>
                <w:rFonts w:cs="Arial"/>
                <w:szCs w:val="18"/>
              </w:rPr>
              <w:t>vnGroupInfo</w:t>
            </w:r>
            <w:proofErr w:type="spellEnd"/>
            <w:r w:rsidRPr="00D67AB2">
              <w:rPr>
                <w:rFonts w:cs="Arial"/>
                <w:szCs w:val="18"/>
              </w:rPr>
              <w:t xml:space="preserve"> not present.</w:t>
            </w:r>
          </w:p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D67AB2">
              <w:rPr>
                <w:rFonts w:cs="Arial"/>
                <w:szCs w:val="18"/>
              </w:rPr>
              <w:t>Nudm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D67AB2">
              <w:rPr>
                <w:rFonts w:cs="Arial"/>
                <w:szCs w:val="18"/>
              </w:rPr>
              <w:t>Nudr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Trace requirements about the UE, </w:t>
            </w:r>
            <w:r w:rsidRPr="00D67AB2">
              <w:rPr>
                <w:noProof/>
              </w:rPr>
              <w:t>only sent to SMF in the HPLMN or one of its equivalent PLMN(s)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Identifier of shared data for trace requirements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5F2D7A" w:rsidRPr="00D67AB2" w:rsidTr="00614D73">
        <w:trPr>
          <w:jc w:val="center"/>
          <w:ins w:id="16" w:author="Song Yue11" w:date="2019-10-29T17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17" w:author="Song Yue11" w:date="2019-10-29T17:29:00Z"/>
              </w:rPr>
            </w:pPr>
            <w:ins w:id="18" w:author="Song Yue11" w:date="2019-10-29T17:29:00Z">
              <w:r w:rsidRPr="00D67AB2">
                <w:t>3gppChargingCharacteristics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19" w:author="Song Yue11" w:date="2019-10-29T17:29:00Z"/>
              </w:rPr>
            </w:pPr>
            <w:ins w:id="20" w:author="Song Yue11" w:date="2019-10-29T17:29:00Z">
              <w:r w:rsidRPr="00D67AB2">
                <w:t>3GppChargingCharacteristics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  <w:rPr>
                <w:ins w:id="21" w:author="Song Yue11" w:date="2019-10-29T17:29:00Z"/>
              </w:rPr>
            </w:pPr>
            <w:ins w:id="22" w:author="Song Yue11" w:date="2019-10-29T17:29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23" w:author="Song Yue11" w:date="2019-10-29T17:29:00Z"/>
              </w:rPr>
            </w:pPr>
            <w:ins w:id="24" w:author="Song Yue11" w:date="2019-10-29T17:2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7F5967">
            <w:pPr>
              <w:pStyle w:val="TAL"/>
              <w:rPr>
                <w:ins w:id="25" w:author="Song Yue11" w:date="2019-10-29T17:29:00Z"/>
                <w:rFonts w:cs="Arial"/>
                <w:szCs w:val="18"/>
                <w:lang w:eastAsia="zh-CN"/>
              </w:rPr>
            </w:pPr>
            <w:ins w:id="26" w:author="Song Yue11" w:date="2019-10-29T17:29:00Z">
              <w:r w:rsidRPr="00D67AB2">
                <w:rPr>
                  <w:rFonts w:cs="Arial"/>
                  <w:szCs w:val="18"/>
                </w:rPr>
                <w:t xml:space="preserve">Subscribed charging characteristics data associated to the </w:t>
              </w:r>
            </w:ins>
            <w:ins w:id="27" w:author="Song Yue11" w:date="2019-10-29T17:33:00Z">
              <w:r w:rsidR="007F5967">
                <w:rPr>
                  <w:rFonts w:cs="Arial" w:hint="eastAsia"/>
                  <w:szCs w:val="18"/>
                  <w:lang w:eastAsia="zh-CN"/>
                </w:rPr>
                <w:t>subscription.</w:t>
              </w:r>
            </w:ins>
            <w:ins w:id="28" w:author="Song Yue11" w:date="2019-10-29T17:34:00Z">
              <w:r w:rsidR="007F596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</w:tr>
      <w:tr w:rsidR="005F2D7A" w:rsidRPr="00D67AB2" w:rsidTr="00614D7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N"/>
            </w:pPr>
            <w:r w:rsidRPr="00D67AB2">
              <w:t>NOTE:</w:t>
            </w:r>
            <w:r w:rsidRPr="00D67AB2">
              <w:tab/>
              <w:t xml:space="preserve">A single UE-individual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(within </w:t>
            </w:r>
            <w:proofErr w:type="spellStart"/>
            <w:r w:rsidRPr="00D67AB2">
              <w:t>dnnConfigurations</w:t>
            </w:r>
            <w:proofErr w:type="spellEnd"/>
            <w:r w:rsidRPr="00D67AB2">
              <w:t xml:space="preserve">) may clash with a shared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(i.e. both have the same </w:t>
            </w:r>
            <w:proofErr w:type="spellStart"/>
            <w:r w:rsidRPr="00D67AB2">
              <w:t>dnn</w:t>
            </w:r>
            <w:proofErr w:type="spellEnd"/>
            <w:r w:rsidRPr="00D67AB2">
              <w:t xml:space="preserve"> value as key). In this case the UE-individual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takes precedence.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1F6C" w:rsidRDefault="00BF1F6C" w:rsidP="006436AE">
      <w:pPr>
        <w:jc w:val="center"/>
        <w:rPr>
          <w:b/>
          <w:noProof/>
          <w:color w:val="0000FF"/>
          <w:sz w:val="32"/>
          <w:lang w:eastAsia="zh-CN"/>
        </w:rPr>
      </w:pPr>
    </w:p>
    <w:p w:rsidR="00BF1F6C" w:rsidRDefault="00BF1F6C" w:rsidP="00BF1F6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5F2D7A" w:rsidRPr="00D67AB2" w:rsidRDefault="005F2D7A" w:rsidP="005F2D7A">
      <w:pPr>
        <w:pStyle w:val="5"/>
      </w:pPr>
      <w:bookmarkStart w:id="29" w:name="_Toc11338587"/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29"/>
      <w:proofErr w:type="spellEnd"/>
      <w:r w:rsidRPr="00D67AB2">
        <w:t xml:space="preserve"> </w:t>
      </w:r>
    </w:p>
    <w:p w:rsidR="005F2D7A" w:rsidRPr="00D67AB2" w:rsidRDefault="005F2D7A" w:rsidP="005F2D7A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2D7A" w:rsidRPr="00D67AB2" w:rsidRDefault="005F2D7A" w:rsidP="00614D73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D67AB2">
              <w:rPr>
                <w:rFonts w:cs="Arial"/>
                <w:szCs w:val="18"/>
              </w:rPr>
              <w:t>true</w:t>
            </w:r>
            <w:proofErr w:type="gramEnd"/>
            <w:r w:rsidRPr="00D67AB2">
              <w:rPr>
                <w:rFonts w:cs="Arial"/>
                <w:szCs w:val="18"/>
              </w:rPr>
              <w:t>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5G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  <w:ins w:id="30" w:author="Song Yue11" w:date="2019-10-29T17:32:00Z">
              <w:r>
                <w:rPr>
                  <w:rFonts w:cs="Arial" w:hint="eastAsia"/>
                  <w:szCs w:val="18"/>
                  <w:lang w:eastAsia="zh-CN"/>
                </w:rPr>
                <w:t>. (NOTE)</w:t>
              </w:r>
            </w:ins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array(</w:t>
            </w:r>
            <w:proofErr w:type="spellStart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</w:t>
            </w:r>
            <w:proofErr w:type="spellStart"/>
            <w:r w:rsidRPr="00D67AB2">
              <w:rPr>
                <w:rFonts w:cs="Arial"/>
                <w:szCs w:val="18"/>
              </w:rPr>
              <w:t>es</w:t>
            </w:r>
            <w:proofErr w:type="spellEnd"/>
            <w:r w:rsidRPr="00D67AB2">
              <w:rPr>
                <w:rFonts w:cs="Arial"/>
                <w:szCs w:val="18"/>
              </w:rPr>
              <w:t>) of the IPv4 and/or IPv6 type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D67AB2">
              <w:rPr>
                <w:rFonts w:cs="Arial"/>
                <w:szCs w:val="18"/>
              </w:rPr>
              <w:t>IoT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D67AB2">
              <w:rPr>
                <w:rFonts w:cs="Arial"/>
                <w:szCs w:val="18"/>
              </w:rPr>
              <w:t>true</w:t>
            </w:r>
            <w:proofErr w:type="gramEnd"/>
            <w:r w:rsidRPr="00D67AB2">
              <w:rPr>
                <w:rFonts w:cs="Arial"/>
                <w:szCs w:val="18"/>
              </w:rPr>
              <w:t>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5F2D7A" w:rsidRPr="00D67AB2" w:rsidTr="00614D73">
        <w:trPr>
          <w:jc w:val="center"/>
          <w:ins w:id="31" w:author="Song Yue11" w:date="2019-10-29T17:3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2D7A">
            <w:pPr>
              <w:pStyle w:val="TAN"/>
              <w:rPr>
                <w:ins w:id="32" w:author="Song Yue11" w:date="2019-10-29T17:31:00Z"/>
                <w:noProof/>
                <w:lang w:eastAsia="zh-CN"/>
              </w:rPr>
              <w:pPrChange w:id="33" w:author="Song Yue11" w:date="2019-10-29T17:31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34" w:author="Song Yue11" w:date="2019-10-29T17:31:00Z">
              <w:r>
                <w:rPr>
                  <w:rFonts w:hint="eastAsia"/>
                  <w:lang w:eastAsia="zh-CN"/>
                </w:rPr>
                <w:t>NOTE:</w:t>
              </w:r>
            </w:ins>
            <w:ins w:id="35" w:author="Song Yue11" w:date="2019-10-29T17:32:00Z"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When present, this attribute shall take precedence over the </w:t>
              </w:r>
            </w:ins>
            <w:ins w:id="36" w:author="Song Yue11" w:date="2019-10-29T17:33:00Z">
              <w:r>
                <w:rPr>
                  <w:rFonts w:hint="eastAsia"/>
                  <w:lang w:eastAsia="zh-CN"/>
                </w:rPr>
                <w:t>"</w:t>
              </w:r>
              <w:r w:rsidRPr="00D67AB2">
                <w:t>3gppChargingCharacteristics</w:t>
              </w:r>
              <w:r>
                <w:rPr>
                  <w:rFonts w:hint="eastAsia"/>
                  <w:lang w:eastAsia="zh-CN"/>
                </w:rPr>
                <w:t xml:space="preserve">" attribute in the </w:t>
              </w:r>
              <w:proofErr w:type="spellStart"/>
              <w:r w:rsidRPr="00D67AB2">
                <w:t>SessionManagementSubscriptionData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level.</w:t>
              </w:r>
            </w:ins>
          </w:p>
        </w:tc>
      </w:tr>
    </w:tbl>
    <w:p w:rsidR="005F2D7A" w:rsidRPr="005F2D7A" w:rsidRDefault="005F2D7A" w:rsidP="00BF1F6C">
      <w:pPr>
        <w:jc w:val="center"/>
        <w:rPr>
          <w:b/>
          <w:noProof/>
          <w:color w:val="0000FF"/>
          <w:sz w:val="32"/>
          <w:lang w:eastAsia="zh-CN"/>
        </w:rPr>
      </w:pPr>
    </w:p>
    <w:p w:rsidR="005F2D7A" w:rsidRDefault="005F2D7A" w:rsidP="005F2D7A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618B" w:rsidRPr="00F5618B" w:rsidRDefault="00F5618B" w:rsidP="00F5618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7" w:name="_Toc11338616"/>
      <w:r w:rsidRPr="00F5618B">
        <w:rPr>
          <w:rFonts w:ascii="Arial" w:eastAsia="等线" w:hAnsi="Arial"/>
          <w:sz w:val="22"/>
        </w:rPr>
        <w:t>6.1.6.3.2</w:t>
      </w:r>
      <w:r w:rsidRPr="00F5618B">
        <w:rPr>
          <w:rFonts w:ascii="Arial" w:eastAsia="等线" w:hAnsi="Arial"/>
          <w:sz w:val="22"/>
        </w:rPr>
        <w:tab/>
        <w:t>Simple data types</w:t>
      </w:r>
      <w:bookmarkEnd w:id="37"/>
      <w:r w:rsidRPr="00F5618B">
        <w:rPr>
          <w:rFonts w:ascii="Arial" w:eastAsia="等线" w:hAnsi="Arial"/>
          <w:sz w:val="22"/>
        </w:rPr>
        <w:t xml:space="preserve"> </w:t>
      </w:r>
    </w:p>
    <w:p w:rsidR="00F5618B" w:rsidRPr="00F5618B" w:rsidRDefault="00F5618B" w:rsidP="00F5618B">
      <w:pPr>
        <w:rPr>
          <w:rFonts w:eastAsia="等线"/>
        </w:rPr>
      </w:pPr>
      <w:r w:rsidRPr="00F5618B">
        <w:rPr>
          <w:rFonts w:eastAsia="等线"/>
        </w:rPr>
        <w:t>The simple data types defined in table 6.1.6.3.2-1 shall be supported.</w:t>
      </w:r>
    </w:p>
    <w:p w:rsidR="00F5618B" w:rsidRPr="00F5618B" w:rsidRDefault="00F5618B" w:rsidP="00F5618B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F5618B">
        <w:rPr>
          <w:rFonts w:ascii="Arial" w:eastAsia="等线" w:hAnsi="Arial"/>
          <w:b/>
        </w:rPr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1903"/>
        <w:gridCol w:w="1860"/>
        <w:gridCol w:w="5318"/>
      </w:tblGrid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Indicates whether a DNN is the default DNN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This flag indicates whether local breakout is allowed when roaming.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usage characteristics of the UE, enables the selection of a specific Dedicated Core Network for EPS interworking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multimedia priority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mission critical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16-bit string identifying charging characteristics as specified in 3GPP TS 32.25</w:t>
            </w:r>
            <w:ins w:id="38" w:author="Song Yue11" w:date="2019-10-29T17:23:00Z">
              <w:r w:rsidR="00557F2A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  <w:del w:id="39" w:author="Song Yue11" w:date="2019-10-29T17:23:00Z">
              <w:r w:rsidRPr="00F5618B" w:rsidDel="00557F2A">
                <w:rPr>
                  <w:rFonts w:ascii="Arial" w:eastAsia="等线" w:hAnsi="Arial"/>
                  <w:sz w:val="18"/>
                </w:rPr>
                <w:delText>1</w:delText>
              </w:r>
            </w:del>
            <w:r w:rsidRPr="00F5618B">
              <w:rPr>
                <w:rFonts w:ascii="Arial" w:eastAsia="等线" w:hAnsi="Arial"/>
                <w:sz w:val="18"/>
              </w:rPr>
              <w:t> [</w:t>
            </w:r>
            <w:ins w:id="40" w:author="cmcc" w:date="2019-11-13T08:01:00Z">
              <w:r w:rsidR="008C2F59">
                <w:rPr>
                  <w:rFonts w:ascii="Arial" w:eastAsia="等线" w:hAnsi="Arial" w:hint="eastAsia"/>
                  <w:sz w:val="18"/>
                  <w:lang w:eastAsia="zh-CN"/>
                </w:rPr>
                <w:t>xx</w:t>
              </w:r>
            </w:ins>
            <w:del w:id="41" w:author="Song Yue11" w:date="2019-10-29T17:23:00Z">
              <w:r w:rsidRPr="00F5618B" w:rsidDel="00557F2A">
                <w:rPr>
                  <w:rFonts w:ascii="Arial" w:eastAsia="等线" w:hAnsi="Arial"/>
                  <w:sz w:val="18"/>
                </w:rPr>
                <w:delText>11</w:delText>
              </w:r>
            </w:del>
            <w:r w:rsidRPr="00F5618B">
              <w:rPr>
                <w:rFonts w:ascii="Arial" w:eastAsia="等线" w:hAnsi="Arial"/>
                <w:sz w:val="18"/>
              </w:rPr>
              <w:t>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Example: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charging characteristic 0x123A shall be encoded as "123A".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following values are defined: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0: "Extended DL Data Buffering NOT REQUESTED"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-1: "Extended DL Data Buffering REQUESTED, without a suggested number of packets"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n&gt;0: "Extended DL Data Buffering REQUESTED, with a suggested number of n packets"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rPr>
                <w:rFonts w:eastAsia="等线"/>
              </w:rPr>
            </w:pPr>
            <w:r w:rsidRPr="00F5618B">
              <w:rPr>
                <w:rFonts w:eastAsia="等线"/>
              </w:rPr>
              <w:t>Indicates whether MICO mode is allowed for the UE.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the UE subscription allows SMS delivery over NAS.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F5618B">
              <w:rPr>
                <w:rFonts w:ascii="Arial" w:eastAsia="等线" w:hAnsi="Arial"/>
                <w:sz w:val="18"/>
              </w:rPr>
              <w:br/>
            </w:r>
            <w:r w:rsidRPr="00F5618B">
              <w:rPr>
                <w:rFonts w:ascii="Arial" w:eastAsia="等线" w:hAnsi="Arial"/>
                <w:sz w:val="18"/>
              </w:rPr>
              <w:tab/>
            </w:r>
            <w:proofErr w:type="gramStart"/>
            <w:r w:rsidRPr="00F5618B">
              <w:rPr>
                <w:rFonts w:ascii="Arial" w:eastAsia="等线" w:hAnsi="Arial"/>
                <w:sz w:val="18"/>
              </w:rPr>
              <w:t>pattern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>: "[0-9]{5,6}-.+"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Interworking with EPS is supported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secured packet as specified in 3GPP TS 24.501 [27]. It is encoded using base64 and represented as a String.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 w:hint="eastAsia"/>
                <w:sz w:val="18"/>
              </w:rPr>
              <w:t>UpuReg</w:t>
            </w:r>
            <w:r w:rsidRPr="00F5618B">
              <w:rPr>
                <w:rFonts w:ascii="Arial" w:eastAsia="等线" w:hAnsi="Arial"/>
                <w:sz w:val="18"/>
              </w:rPr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 w:hint="eastAsia"/>
                <w:sz w:val="18"/>
              </w:rPr>
              <w:t>b</w:t>
            </w:r>
            <w:r w:rsidRPr="00F5618B">
              <w:rPr>
                <w:rFonts w:ascii="Arial" w:eastAsia="等线" w:hAnsi="Arial"/>
                <w:sz w:val="18"/>
              </w:rPr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gramStart"/>
            <w:r w:rsidRPr="00F5618B">
              <w:rPr>
                <w:rFonts w:ascii="Arial" w:eastAsia="等线" w:hAnsi="Arial"/>
                <w:sz w:val="18"/>
              </w:rPr>
              <w:t>true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 xml:space="preserve"> indicates that re-registration 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is </w:t>
            </w:r>
            <w:r w:rsidRPr="00F5618B">
              <w:rPr>
                <w:rFonts w:ascii="Arial" w:eastAsia="等线" w:hAnsi="Arial"/>
                <w:sz w:val="18"/>
              </w:rPr>
              <w:t>requested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 after the successful </w:t>
            </w:r>
            <w:r w:rsidRPr="00F5618B">
              <w:rPr>
                <w:rFonts w:ascii="Arial" w:eastAsia="等线" w:hAnsi="Arial"/>
                <w:sz w:val="18"/>
              </w:rPr>
              <w:t>UE parameters update</w:t>
            </w:r>
            <w:r w:rsidRPr="00F5618B">
              <w:rPr>
                <w:rFonts w:ascii="Arial" w:eastAsia="等线" w:hAnsi="Arial" w:hint="eastAsia"/>
                <w:sz w:val="18"/>
              </w:rPr>
              <w:t>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String containing </w:t>
            </w:r>
            <w:proofErr w:type="gramStart"/>
            <w:r w:rsidRPr="00F5618B">
              <w:rPr>
                <w:rFonts w:ascii="Arial" w:eastAsia="等线" w:hAnsi="Arial"/>
                <w:sz w:val="18"/>
              </w:rPr>
              <w:t>a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 xml:space="preserve"> External Group ID.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Pattern: "^</w:t>
            </w:r>
            <w:proofErr w:type="spellStart"/>
            <w:r w:rsidRPr="00F5618B">
              <w:rPr>
                <w:rFonts w:ascii="Arial" w:eastAsia="等线" w:hAnsi="Arial"/>
                <w:sz w:val="18"/>
              </w:rPr>
              <w:t>extgroupid</w:t>
            </w:r>
            <w:proofErr w:type="spellEnd"/>
            <w:r w:rsidRPr="00F5618B">
              <w:rPr>
                <w:rFonts w:ascii="Arial" w:eastAsia="等线" w:hAnsi="Arial"/>
                <w:sz w:val="18"/>
              </w:rPr>
              <w:t>-[^@]+@[^@]+$"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Unsigned integer indicating the NB-</w:t>
            </w:r>
            <w:proofErr w:type="spellStart"/>
            <w:r w:rsidRPr="00F5618B">
              <w:rPr>
                <w:rFonts w:ascii="Arial" w:eastAsia="等线" w:hAnsi="Arial"/>
                <w:sz w:val="18"/>
              </w:rPr>
              <w:t>IoT</w:t>
            </w:r>
            <w:proofErr w:type="spellEnd"/>
            <w:r w:rsidRPr="00F5618B">
              <w:rPr>
                <w:rFonts w:ascii="Arial" w:eastAsia="等线" w:hAnsi="Arial"/>
                <w:sz w:val="18"/>
              </w:rPr>
              <w:t xml:space="preserve"> UE Priority (see clause 5.31.17 of 3GPP TS 23.501 [8]).</w:t>
            </w:r>
          </w:p>
        </w:tc>
      </w:tr>
    </w:tbl>
    <w:p w:rsidR="00F5618B" w:rsidRPr="00F5618B" w:rsidRDefault="00F5618B" w:rsidP="00F5618B">
      <w:pPr>
        <w:rPr>
          <w:rFonts w:eastAsia="等线"/>
        </w:rPr>
      </w:pPr>
    </w:p>
    <w:p w:rsidR="00FD5066" w:rsidRPr="00F5618B" w:rsidRDefault="00F5618B" w:rsidP="00F5618B">
      <w:pPr>
        <w:pStyle w:val="EditorsNote"/>
        <w:rPr>
          <w:noProof/>
          <w:lang w:eastAsia="zh-CN"/>
        </w:rPr>
      </w:pPr>
      <w:r w:rsidRPr="00F5618B">
        <w:rPr>
          <w:rFonts w:hint="eastAsia"/>
          <w:noProof/>
          <w:lang w:eastAsia="zh-CN"/>
        </w:rPr>
        <w:t>E</w:t>
      </w:r>
      <w:r w:rsidRPr="00F5618B">
        <w:rPr>
          <w:noProof/>
          <w:lang w:eastAsia="zh-CN"/>
        </w:rPr>
        <w:t>ditor's Note: The range of the value of type NbIoTUePriority may depend on the RAN's decision, it is FFS.</w:t>
      </w:r>
    </w:p>
    <w:p w:rsidR="00BF1F6C" w:rsidRDefault="00BF1F6C" w:rsidP="00BF1F6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A662F9" w:rsidRPr="00D67AB2" w:rsidRDefault="00A662F9" w:rsidP="00A662F9">
      <w:pPr>
        <w:pStyle w:val="2"/>
      </w:pPr>
      <w:bookmarkStart w:id="42" w:name="_Toc11338878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42"/>
    </w:p>
    <w:p w:rsidR="00EC414A" w:rsidRDefault="00A662F9" w:rsidP="00A662F9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A662F9" w:rsidRPr="00D67AB2" w:rsidRDefault="00A662F9" w:rsidP="00A662F9">
      <w:pPr>
        <w:pStyle w:val="PL"/>
      </w:pPr>
      <w:r w:rsidRPr="00D67AB2">
        <w:t xml:space="preserve">    SessionManagementSubscriptionData:</w:t>
      </w:r>
    </w:p>
    <w:p w:rsidR="00A662F9" w:rsidRPr="00D67AB2" w:rsidRDefault="00A662F9" w:rsidP="00A662F9">
      <w:pPr>
        <w:pStyle w:val="PL"/>
      </w:pPr>
      <w:r w:rsidRPr="00D67AB2">
        <w:t xml:space="preserve">      type: object</w:t>
      </w:r>
    </w:p>
    <w:p w:rsidR="00A662F9" w:rsidRPr="00D67AB2" w:rsidRDefault="00A662F9" w:rsidP="00A662F9">
      <w:pPr>
        <w:pStyle w:val="PL"/>
      </w:pPr>
      <w:r w:rsidRPr="00D67AB2">
        <w:t xml:space="preserve">      required:</w:t>
      </w:r>
    </w:p>
    <w:p w:rsidR="00A662F9" w:rsidRPr="00D67AB2" w:rsidRDefault="00A662F9" w:rsidP="00A662F9">
      <w:pPr>
        <w:pStyle w:val="PL"/>
      </w:pPr>
      <w:r w:rsidRPr="00D67AB2">
        <w:t xml:space="preserve">        - singleNssai</w:t>
      </w:r>
    </w:p>
    <w:p w:rsidR="00A662F9" w:rsidRPr="00D67AB2" w:rsidRDefault="00A662F9" w:rsidP="00A662F9">
      <w:pPr>
        <w:pStyle w:val="PL"/>
      </w:pPr>
      <w:r w:rsidRPr="00D67AB2">
        <w:t xml:space="preserve">      properties:</w:t>
      </w:r>
    </w:p>
    <w:p w:rsidR="00A662F9" w:rsidRPr="00D67AB2" w:rsidRDefault="00A662F9" w:rsidP="00A662F9">
      <w:pPr>
        <w:pStyle w:val="PL"/>
      </w:pPr>
      <w:r w:rsidRPr="00D67AB2">
        <w:t xml:space="preserve">        singleNssai:</w:t>
      </w:r>
    </w:p>
    <w:p w:rsidR="00A662F9" w:rsidRPr="00D67AB2" w:rsidRDefault="00A662F9" w:rsidP="00A662F9">
      <w:pPr>
        <w:pStyle w:val="PL"/>
      </w:pPr>
      <w:r w:rsidRPr="00D67AB2">
        <w:t xml:space="preserve">          $ref: 'TS29571_CommonData.yaml#/components/schemas/Snssai'</w:t>
      </w:r>
    </w:p>
    <w:p w:rsidR="00A662F9" w:rsidRPr="00D67AB2" w:rsidRDefault="00A662F9" w:rsidP="00A662F9">
      <w:pPr>
        <w:pStyle w:val="PL"/>
      </w:pPr>
      <w:r w:rsidRPr="00D67AB2">
        <w:lastRenderedPageBreak/>
        <w:t xml:space="preserve">        dnnConfigurations:</w:t>
      </w:r>
    </w:p>
    <w:p w:rsidR="00A662F9" w:rsidRPr="00D67AB2" w:rsidRDefault="00A662F9" w:rsidP="00A662F9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'#/components/schemas/DnnConfiguration'</w:t>
      </w:r>
    </w:p>
    <w:p w:rsidR="00A662F9" w:rsidRPr="00D67AB2" w:rsidRDefault="00A662F9" w:rsidP="00A662F9">
      <w:pPr>
        <w:pStyle w:val="PL"/>
      </w:pPr>
      <w:r w:rsidRPr="00D67AB2">
        <w:t xml:space="preserve">        internalGroupIds:</w:t>
      </w:r>
    </w:p>
    <w:p w:rsidR="00A662F9" w:rsidRPr="00D67AB2" w:rsidRDefault="00A662F9" w:rsidP="00A662F9">
      <w:pPr>
        <w:pStyle w:val="PL"/>
      </w:pPr>
      <w:r w:rsidRPr="00D67AB2">
        <w:t xml:space="preserve">          type: array</w:t>
      </w:r>
    </w:p>
    <w:p w:rsidR="00A662F9" w:rsidRPr="00D67AB2" w:rsidRDefault="00A662F9" w:rsidP="00A662F9">
      <w:pPr>
        <w:pStyle w:val="PL"/>
      </w:pPr>
      <w:r w:rsidRPr="00D67AB2">
        <w:t xml:space="preserve">          items:</w:t>
      </w:r>
    </w:p>
    <w:p w:rsidR="00A662F9" w:rsidRPr="00D67AB2" w:rsidRDefault="00A662F9" w:rsidP="00A662F9">
      <w:pPr>
        <w:pStyle w:val="PL"/>
      </w:pPr>
      <w:r w:rsidRPr="00D67AB2">
        <w:t xml:space="preserve">            $ref: 'TS29571_CommonData.yaml#/components/schemas/GroupId'</w:t>
      </w:r>
    </w:p>
    <w:p w:rsidR="00A662F9" w:rsidRPr="00D67AB2" w:rsidRDefault="00A662F9" w:rsidP="00A662F9">
      <w:pPr>
        <w:pStyle w:val="PL"/>
      </w:pPr>
      <w:r w:rsidRPr="00D67AB2">
        <w:t xml:space="preserve">          minItems: 1</w:t>
      </w:r>
    </w:p>
    <w:p w:rsidR="00A662F9" w:rsidRPr="00D67AB2" w:rsidRDefault="00A662F9" w:rsidP="00A662F9">
      <w:pPr>
        <w:pStyle w:val="PL"/>
      </w:pPr>
      <w:r w:rsidRPr="00D67AB2">
        <w:t xml:space="preserve">        vnGroupInfo: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'#/components/schemas/VnGroupData'</w:t>
      </w:r>
    </w:p>
    <w:p w:rsidR="00A662F9" w:rsidRPr="00D67AB2" w:rsidRDefault="00A662F9" w:rsidP="00A662F9">
      <w:pPr>
        <w:pStyle w:val="PL"/>
      </w:pPr>
      <w:r w:rsidRPr="00D67AB2">
        <w:t xml:space="preserve">          minProperties: 1</w:t>
      </w:r>
    </w:p>
    <w:p w:rsidR="00A662F9" w:rsidRPr="00D67AB2" w:rsidRDefault="00A662F9" w:rsidP="00A662F9">
      <w:pPr>
        <w:pStyle w:val="PL"/>
      </w:pPr>
      <w:r w:rsidRPr="00D67AB2">
        <w:t xml:space="preserve">        sharedVnGroupDataIds: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'#/components/schemas/SharedDataId'</w:t>
      </w:r>
    </w:p>
    <w:p w:rsidR="00A662F9" w:rsidRPr="00D67AB2" w:rsidRDefault="00A662F9" w:rsidP="00A662F9">
      <w:pPr>
        <w:pStyle w:val="PL"/>
      </w:pPr>
      <w:r w:rsidRPr="00D67AB2">
        <w:t xml:space="preserve">          minProperties: 1</w:t>
      </w:r>
    </w:p>
    <w:p w:rsidR="00A662F9" w:rsidRPr="00D67AB2" w:rsidRDefault="00A662F9" w:rsidP="00A662F9">
      <w:pPr>
        <w:pStyle w:val="PL"/>
      </w:pPr>
      <w:r w:rsidRPr="00D67AB2">
        <w:t xml:space="preserve">        sharedDnnConfigurationsId:</w:t>
      </w:r>
    </w:p>
    <w:p w:rsidR="00A662F9" w:rsidRPr="00D67AB2" w:rsidRDefault="00A662F9" w:rsidP="00A662F9">
      <w:pPr>
        <w:pStyle w:val="PL"/>
      </w:pPr>
      <w:r w:rsidRPr="00D67AB2">
        <w:t xml:space="preserve">          $ref: '#/components/schemas/SharedDataId'</w:t>
      </w:r>
    </w:p>
    <w:p w:rsidR="00A662F9" w:rsidRPr="00D67AB2" w:rsidRDefault="00A662F9" w:rsidP="00A662F9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:rsidR="00A662F9" w:rsidRPr="00D67AB2" w:rsidRDefault="00A662F9" w:rsidP="00A662F9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:rsidR="00A662F9" w:rsidRPr="00D67AB2" w:rsidRDefault="00A662F9" w:rsidP="00A662F9">
      <w:pPr>
        <w:pStyle w:val="PL"/>
      </w:pPr>
      <w:r w:rsidRPr="00D67AB2">
        <w:t xml:space="preserve">        traceData:</w:t>
      </w:r>
    </w:p>
    <w:p w:rsidR="00A662F9" w:rsidRPr="00D67AB2" w:rsidRDefault="00A662F9" w:rsidP="00A662F9">
      <w:pPr>
        <w:pStyle w:val="PL"/>
      </w:pPr>
      <w:r w:rsidRPr="00D67AB2">
        <w:t xml:space="preserve">          $ref: 'TS29571_CommonData.yaml#/components/schemas/TraceData'</w:t>
      </w:r>
    </w:p>
    <w:p w:rsidR="00A662F9" w:rsidRPr="00D67AB2" w:rsidRDefault="00A662F9" w:rsidP="00A662F9">
      <w:pPr>
        <w:pStyle w:val="PL"/>
      </w:pPr>
      <w:r w:rsidRPr="00D67AB2">
        <w:t xml:space="preserve">        sharedTraceDataId:</w:t>
      </w:r>
    </w:p>
    <w:p w:rsidR="00A662F9" w:rsidRDefault="00A662F9" w:rsidP="00A662F9">
      <w:pPr>
        <w:pStyle w:val="PL"/>
        <w:rPr>
          <w:ins w:id="43" w:author="Song Yue11" w:date="2019-10-29T17:34:00Z"/>
          <w:lang w:eastAsia="zh-CN"/>
        </w:rPr>
      </w:pPr>
      <w:r w:rsidRPr="00D67AB2">
        <w:t xml:space="preserve">          $ref: '#/components/schemas/SharedDataId'</w:t>
      </w:r>
    </w:p>
    <w:p w:rsidR="00E2136E" w:rsidRPr="00D67AB2" w:rsidRDefault="00E2136E" w:rsidP="00E2136E">
      <w:pPr>
        <w:pStyle w:val="PL"/>
        <w:rPr>
          <w:ins w:id="44" w:author="Song Yue11" w:date="2019-10-29T17:34:00Z"/>
        </w:rPr>
      </w:pPr>
      <w:ins w:id="45" w:author="Song Yue11" w:date="2019-10-29T17:34:00Z">
        <w:r w:rsidRPr="00D67AB2">
          <w:t xml:space="preserve">        </w:t>
        </w:r>
      </w:ins>
      <w:ins w:id="46" w:author="cmcc" w:date="2019-11-13T08:01:00Z">
        <w:r w:rsidR="008C2F59">
          <w:rPr>
            <w:rFonts w:hint="eastAsia"/>
            <w:lang w:eastAsia="zh-CN"/>
          </w:rPr>
          <w:t>3gppC</w:t>
        </w:r>
      </w:ins>
      <w:ins w:id="47" w:author="Song Yue11" w:date="2019-10-29T17:35:00Z">
        <w:r>
          <w:rPr>
            <w:rFonts w:hint="eastAsia"/>
            <w:lang w:eastAsia="zh-CN"/>
          </w:rPr>
          <w:t>hargingCharacteristics</w:t>
        </w:r>
      </w:ins>
      <w:ins w:id="48" w:author="Song Yue11" w:date="2019-10-29T17:34:00Z">
        <w:r w:rsidRPr="00D67AB2">
          <w:t>:</w:t>
        </w:r>
      </w:ins>
    </w:p>
    <w:p w:rsidR="00E2136E" w:rsidRPr="00E2136E" w:rsidRDefault="00E2136E" w:rsidP="00A662F9">
      <w:pPr>
        <w:pStyle w:val="PL"/>
        <w:rPr>
          <w:b/>
          <w:color w:val="0000FF"/>
          <w:sz w:val="32"/>
          <w:lang w:eastAsia="zh-CN"/>
        </w:rPr>
      </w:pPr>
      <w:ins w:id="49" w:author="Song Yue11" w:date="2019-10-29T17:34:00Z">
        <w:r w:rsidRPr="00D67AB2">
          <w:t xml:space="preserve">          $ref: '#/components/schemas/</w:t>
        </w:r>
      </w:ins>
      <w:ins w:id="50" w:author="cmcc" w:date="2019-11-13T08:01:00Z">
        <w:r w:rsidR="008C2F59">
          <w:rPr>
            <w:rFonts w:hint="eastAsia"/>
            <w:lang w:eastAsia="zh-CN"/>
          </w:rPr>
          <w:t>3Gpp</w:t>
        </w:r>
      </w:ins>
      <w:ins w:id="51" w:author="Song Yue11" w:date="2019-10-29T17:35:00Z">
        <w:r>
          <w:rPr>
            <w:rFonts w:hint="eastAsia"/>
            <w:lang w:eastAsia="zh-CN"/>
          </w:rPr>
          <w:t>ChargingCharacteristics</w:t>
        </w:r>
      </w:ins>
      <w:ins w:id="52" w:author="Song Yue11" w:date="2019-10-29T17:34:00Z">
        <w:r w:rsidRPr="00D67AB2">
          <w:t>'</w:t>
        </w:r>
      </w:ins>
    </w:p>
    <w:p w:rsidR="00A662F9" w:rsidRDefault="00A662F9" w:rsidP="00A662F9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A662F9" w:rsidRPr="00A662F9" w:rsidRDefault="00A662F9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F39" w:rsidRDefault="00B37F39">
      <w:r>
        <w:separator/>
      </w:r>
    </w:p>
  </w:endnote>
  <w:endnote w:type="continuationSeparator" w:id="0">
    <w:p w:rsidR="00B37F39" w:rsidRDefault="00B37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F39" w:rsidRDefault="00B37F39">
      <w:r>
        <w:separator/>
      </w:r>
    </w:p>
  </w:footnote>
  <w:footnote w:type="continuationSeparator" w:id="0">
    <w:p w:rsidR="00B37F39" w:rsidRDefault="00B37F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1A1"/>
    <w:rsid w:val="00022E4A"/>
    <w:rsid w:val="00025C5A"/>
    <w:rsid w:val="00025F70"/>
    <w:rsid w:val="0003692F"/>
    <w:rsid w:val="00041F5D"/>
    <w:rsid w:val="0005231A"/>
    <w:rsid w:val="000756FA"/>
    <w:rsid w:val="00092E66"/>
    <w:rsid w:val="000A1F6F"/>
    <w:rsid w:val="000A6394"/>
    <w:rsid w:val="000B0873"/>
    <w:rsid w:val="000B7FED"/>
    <w:rsid w:val="000C038A"/>
    <w:rsid w:val="000C5A50"/>
    <w:rsid w:val="000C6339"/>
    <w:rsid w:val="000C6598"/>
    <w:rsid w:val="000E1FB3"/>
    <w:rsid w:val="001008A1"/>
    <w:rsid w:val="001330B7"/>
    <w:rsid w:val="001358A0"/>
    <w:rsid w:val="001418E3"/>
    <w:rsid w:val="00145D43"/>
    <w:rsid w:val="00192C46"/>
    <w:rsid w:val="00197D66"/>
    <w:rsid w:val="001A08B3"/>
    <w:rsid w:val="001A7B60"/>
    <w:rsid w:val="001B52F0"/>
    <w:rsid w:val="001B7A65"/>
    <w:rsid w:val="001D556A"/>
    <w:rsid w:val="001D7AF6"/>
    <w:rsid w:val="001E41F3"/>
    <w:rsid w:val="00213F0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119E5"/>
    <w:rsid w:val="00330103"/>
    <w:rsid w:val="0033418F"/>
    <w:rsid w:val="003609EF"/>
    <w:rsid w:val="0036231A"/>
    <w:rsid w:val="00367526"/>
    <w:rsid w:val="003724FE"/>
    <w:rsid w:val="00374DD4"/>
    <w:rsid w:val="003912B8"/>
    <w:rsid w:val="00394596"/>
    <w:rsid w:val="003E1A36"/>
    <w:rsid w:val="003E1FBD"/>
    <w:rsid w:val="00410371"/>
    <w:rsid w:val="004242F1"/>
    <w:rsid w:val="00425120"/>
    <w:rsid w:val="004406CC"/>
    <w:rsid w:val="00450FDB"/>
    <w:rsid w:val="00467F38"/>
    <w:rsid w:val="00496E03"/>
    <w:rsid w:val="004B75B7"/>
    <w:rsid w:val="004D7862"/>
    <w:rsid w:val="004E1669"/>
    <w:rsid w:val="004E2703"/>
    <w:rsid w:val="00500FA8"/>
    <w:rsid w:val="0051580D"/>
    <w:rsid w:val="00525AE1"/>
    <w:rsid w:val="00532032"/>
    <w:rsid w:val="005365F1"/>
    <w:rsid w:val="00547111"/>
    <w:rsid w:val="0055421A"/>
    <w:rsid w:val="00557F2A"/>
    <w:rsid w:val="00570453"/>
    <w:rsid w:val="00592D74"/>
    <w:rsid w:val="005A3027"/>
    <w:rsid w:val="005E2C44"/>
    <w:rsid w:val="005F2D7A"/>
    <w:rsid w:val="00621188"/>
    <w:rsid w:val="006257ED"/>
    <w:rsid w:val="006436AE"/>
    <w:rsid w:val="00676C18"/>
    <w:rsid w:val="00687282"/>
    <w:rsid w:val="00695808"/>
    <w:rsid w:val="006A3253"/>
    <w:rsid w:val="006A4613"/>
    <w:rsid w:val="006B46FB"/>
    <w:rsid w:val="006B6F7F"/>
    <w:rsid w:val="006B7F56"/>
    <w:rsid w:val="006C0225"/>
    <w:rsid w:val="006C324D"/>
    <w:rsid w:val="006E21FB"/>
    <w:rsid w:val="00740BF3"/>
    <w:rsid w:val="00765BEC"/>
    <w:rsid w:val="00792342"/>
    <w:rsid w:val="007977A8"/>
    <w:rsid w:val="007A6895"/>
    <w:rsid w:val="007B512A"/>
    <w:rsid w:val="007B696A"/>
    <w:rsid w:val="007C2097"/>
    <w:rsid w:val="007C55BE"/>
    <w:rsid w:val="007D2DEA"/>
    <w:rsid w:val="007D6A07"/>
    <w:rsid w:val="007E1FDE"/>
    <w:rsid w:val="007F5967"/>
    <w:rsid w:val="007F7259"/>
    <w:rsid w:val="008022F2"/>
    <w:rsid w:val="008040A8"/>
    <w:rsid w:val="00825C2A"/>
    <w:rsid w:val="008272D9"/>
    <w:rsid w:val="008279FA"/>
    <w:rsid w:val="00857EBB"/>
    <w:rsid w:val="008626E7"/>
    <w:rsid w:val="00867869"/>
    <w:rsid w:val="00870EE7"/>
    <w:rsid w:val="008863B9"/>
    <w:rsid w:val="0089778F"/>
    <w:rsid w:val="008A36EF"/>
    <w:rsid w:val="008A45A6"/>
    <w:rsid w:val="008C2F59"/>
    <w:rsid w:val="008F193E"/>
    <w:rsid w:val="008F686C"/>
    <w:rsid w:val="008F68B0"/>
    <w:rsid w:val="009148DE"/>
    <w:rsid w:val="00941E30"/>
    <w:rsid w:val="00946F70"/>
    <w:rsid w:val="009769F5"/>
    <w:rsid w:val="009777D9"/>
    <w:rsid w:val="00991B88"/>
    <w:rsid w:val="009A3516"/>
    <w:rsid w:val="009A5753"/>
    <w:rsid w:val="009A579D"/>
    <w:rsid w:val="009E0B3B"/>
    <w:rsid w:val="009E3297"/>
    <w:rsid w:val="009F734F"/>
    <w:rsid w:val="00A064BC"/>
    <w:rsid w:val="00A21735"/>
    <w:rsid w:val="00A246B6"/>
    <w:rsid w:val="00A47E70"/>
    <w:rsid w:val="00A50CF0"/>
    <w:rsid w:val="00A662F9"/>
    <w:rsid w:val="00A7671C"/>
    <w:rsid w:val="00A85C7D"/>
    <w:rsid w:val="00AA2CBC"/>
    <w:rsid w:val="00AC3C3C"/>
    <w:rsid w:val="00AC5820"/>
    <w:rsid w:val="00AD1CD8"/>
    <w:rsid w:val="00AD6EDF"/>
    <w:rsid w:val="00AF216C"/>
    <w:rsid w:val="00B258BB"/>
    <w:rsid w:val="00B3332A"/>
    <w:rsid w:val="00B37F39"/>
    <w:rsid w:val="00B67B97"/>
    <w:rsid w:val="00B968C8"/>
    <w:rsid w:val="00BA3876"/>
    <w:rsid w:val="00BA3EC5"/>
    <w:rsid w:val="00BA51D9"/>
    <w:rsid w:val="00BB5DFC"/>
    <w:rsid w:val="00BB7598"/>
    <w:rsid w:val="00BD279D"/>
    <w:rsid w:val="00BD6BB8"/>
    <w:rsid w:val="00BF1F6C"/>
    <w:rsid w:val="00C0218C"/>
    <w:rsid w:val="00C23426"/>
    <w:rsid w:val="00C24204"/>
    <w:rsid w:val="00C43C49"/>
    <w:rsid w:val="00C66BA2"/>
    <w:rsid w:val="00C95985"/>
    <w:rsid w:val="00CA2348"/>
    <w:rsid w:val="00CC5026"/>
    <w:rsid w:val="00CC68D0"/>
    <w:rsid w:val="00D03F9A"/>
    <w:rsid w:val="00D06D51"/>
    <w:rsid w:val="00D24991"/>
    <w:rsid w:val="00D33540"/>
    <w:rsid w:val="00D50255"/>
    <w:rsid w:val="00D60B95"/>
    <w:rsid w:val="00D66520"/>
    <w:rsid w:val="00DA04D3"/>
    <w:rsid w:val="00DD1122"/>
    <w:rsid w:val="00DE34CF"/>
    <w:rsid w:val="00E07991"/>
    <w:rsid w:val="00E13F3D"/>
    <w:rsid w:val="00E2136E"/>
    <w:rsid w:val="00E21D75"/>
    <w:rsid w:val="00E34898"/>
    <w:rsid w:val="00E4092C"/>
    <w:rsid w:val="00E42F47"/>
    <w:rsid w:val="00E8079D"/>
    <w:rsid w:val="00E82E44"/>
    <w:rsid w:val="00E95F7A"/>
    <w:rsid w:val="00EB09B7"/>
    <w:rsid w:val="00EC414A"/>
    <w:rsid w:val="00EC4B46"/>
    <w:rsid w:val="00ED1A5B"/>
    <w:rsid w:val="00EE7D7C"/>
    <w:rsid w:val="00F25D98"/>
    <w:rsid w:val="00F300FB"/>
    <w:rsid w:val="00F5618B"/>
    <w:rsid w:val="00F57572"/>
    <w:rsid w:val="00F94545"/>
    <w:rsid w:val="00FB04DF"/>
    <w:rsid w:val="00FB1BA7"/>
    <w:rsid w:val="00FB6386"/>
    <w:rsid w:val="00FC483E"/>
    <w:rsid w:val="00FD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867869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5066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F5618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18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0C242-A3EC-4AA1-90A0-457B2E3F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7</Pages>
  <Words>2116</Words>
  <Characters>12065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101</cp:revision>
  <cp:lastPrinted>1900-01-01T08:00:00Z</cp:lastPrinted>
  <dcterms:created xsi:type="dcterms:W3CDTF">2019-09-11T07:41:00Z</dcterms:created>
  <dcterms:modified xsi:type="dcterms:W3CDTF">2019-11-13T00:40:00Z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